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9961BA" w14:textId="265EDE05" w:rsidR="00D96463" w:rsidRDefault="00D96463" w:rsidP="00D9646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bCs/>
          <w:sz w:val="24"/>
          <w:lang w:val="en-US"/>
        </w:rPr>
      </w:pPr>
      <w:bookmarkStart w:id="0" w:name="_Toc503442087"/>
      <w:r w:rsidRPr="00E427D8">
        <w:rPr>
          <w:rFonts w:ascii="Arial" w:hAnsi="Arial" w:cs="Arial"/>
          <w:b/>
          <w:sz w:val="24"/>
        </w:rPr>
        <w:t>3GPP T</w:t>
      </w:r>
      <w:r>
        <w:rPr>
          <w:rFonts w:ascii="Arial" w:hAnsi="Arial" w:cs="Arial"/>
          <w:b/>
          <w:sz w:val="24"/>
        </w:rPr>
        <w:t>SG SA WG3 (Security) Meeting #</w:t>
      </w:r>
      <w:r>
        <w:rPr>
          <w:rFonts w:ascii="Arial" w:hAnsi="Arial" w:cs="Arial"/>
          <w:b/>
          <w:sz w:val="24"/>
          <w:lang w:eastAsia="ja-JP"/>
        </w:rPr>
        <w:t>93</w:t>
      </w:r>
      <w:r w:rsidRPr="00E427D8">
        <w:rPr>
          <w:rFonts w:ascii="Arial" w:hAnsi="Arial" w:cs="Arial"/>
          <w:b/>
          <w:sz w:val="24"/>
        </w:rPr>
        <w:tab/>
      </w:r>
      <w:r w:rsidRPr="00557C49">
        <w:rPr>
          <w:rFonts w:ascii="Arial" w:hAnsi="Arial" w:cs="Arial"/>
          <w:b/>
          <w:bCs/>
          <w:sz w:val="24"/>
          <w:lang w:val="en-US"/>
        </w:rPr>
        <w:t>S3-</w:t>
      </w:r>
      <w:r w:rsidR="00474C46" w:rsidRPr="00D96463">
        <w:rPr>
          <w:rFonts w:ascii="Arial" w:hAnsi="Arial" w:cs="Arial"/>
          <w:b/>
          <w:bCs/>
          <w:sz w:val="24"/>
          <w:lang w:val="en-US"/>
        </w:rPr>
        <w:t>183</w:t>
      </w:r>
      <w:r w:rsidR="00474C46">
        <w:rPr>
          <w:rFonts w:ascii="Arial" w:hAnsi="Arial" w:cs="Arial"/>
          <w:b/>
          <w:bCs/>
          <w:sz w:val="24"/>
          <w:lang w:val="en-US"/>
        </w:rPr>
        <w:t>759</w:t>
      </w:r>
    </w:p>
    <w:p w14:paraId="3346ECAB" w14:textId="77777777" w:rsidR="00D96463" w:rsidRPr="00557C49" w:rsidRDefault="00D96463" w:rsidP="00D9646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bCs/>
          <w:sz w:val="24"/>
          <w:lang w:val="en-US"/>
        </w:rPr>
      </w:pPr>
    </w:p>
    <w:p w14:paraId="42F23CA1" w14:textId="77777777" w:rsidR="00D96463" w:rsidRDefault="00D96463" w:rsidP="00D9646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12 Nov - 16 </w:t>
      </w:r>
      <w:proofErr w:type="gramStart"/>
      <w:r>
        <w:rPr>
          <w:rFonts w:ascii="Arial" w:hAnsi="Arial" w:cs="Arial"/>
          <w:b/>
          <w:sz w:val="24"/>
        </w:rPr>
        <w:t>Nov</w:t>
      </w:r>
      <w:r>
        <w:rPr>
          <w:rFonts w:ascii="Arial" w:hAnsi="Arial" w:cs="Arial"/>
          <w:b/>
          <w:sz w:val="24"/>
          <w:lang w:eastAsia="ja-JP"/>
        </w:rPr>
        <w:t>,</w:t>
      </w:r>
      <w:proofErr w:type="gramEnd"/>
      <w:r w:rsidRPr="00E427D8">
        <w:rPr>
          <w:rFonts w:ascii="Arial" w:hAnsi="Arial" w:cs="Arial"/>
          <w:b/>
          <w:sz w:val="24"/>
        </w:rPr>
        <w:t xml:space="preserve"> 201</w:t>
      </w:r>
      <w:r>
        <w:rPr>
          <w:rFonts w:ascii="Arial" w:hAnsi="Arial" w:cs="Arial"/>
          <w:b/>
          <w:sz w:val="24"/>
        </w:rPr>
        <w:t>8</w:t>
      </w:r>
      <w:r w:rsidRPr="00E427D8"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/>
          <w:b/>
          <w:sz w:val="24"/>
        </w:rPr>
        <w:t>Spokane</w:t>
      </w:r>
      <w:r>
        <w:rPr>
          <w:rFonts w:ascii="Arial" w:hAnsi="Arial" w:cs="Arial"/>
          <w:b/>
          <w:sz w:val="24"/>
          <w:lang w:eastAsia="ja-JP"/>
        </w:rPr>
        <w:t xml:space="preserve"> (USA)</w:t>
      </w:r>
      <w:r>
        <w:rPr>
          <w:rFonts w:ascii="Arial" w:hAnsi="Arial" w:cs="Arial"/>
          <w:b/>
          <w:sz w:val="24"/>
        </w:rPr>
        <w:tab/>
      </w:r>
    </w:p>
    <w:p w14:paraId="620CC487" w14:textId="77777777" w:rsidR="00D96463" w:rsidRDefault="00D96463" w:rsidP="00D9646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1EDC594B" w14:textId="77777777" w:rsidR="00D96463" w:rsidRDefault="00D96463" w:rsidP="00D9646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 xml:space="preserve">NIST, Vodafone </w:t>
      </w:r>
    </w:p>
    <w:p w14:paraId="065A5B74" w14:textId="5019D544" w:rsidR="00D96463" w:rsidRDefault="00D96463" w:rsidP="00D9646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>
        <w:rPr>
          <w:rFonts w:ascii="Arial" w:hAnsi="Arial" w:cs="Arial"/>
          <w:b/>
        </w:rPr>
        <w:t>pCR</w:t>
      </w:r>
      <w:proofErr w:type="spellEnd"/>
      <w:r>
        <w:rPr>
          <w:rFonts w:ascii="Arial" w:hAnsi="Arial" w:cs="Arial"/>
          <w:b/>
        </w:rPr>
        <w:t xml:space="preserve"> to TR 33.841- Including content discussing forward security</w:t>
      </w:r>
    </w:p>
    <w:p w14:paraId="53733660" w14:textId="77777777" w:rsidR="00D96463" w:rsidRDefault="00D96463" w:rsidP="00D9646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05F9D46D" w14:textId="77777777" w:rsidR="00D96463" w:rsidRDefault="00D96463" w:rsidP="00D9646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8.3</w:t>
      </w:r>
    </w:p>
    <w:p w14:paraId="5B8A7D55" w14:textId="77777777" w:rsidR="00BB5E0C" w:rsidRDefault="00BB5E0C" w:rsidP="00BB5E0C">
      <w:pPr>
        <w:pStyle w:val="Heading1"/>
      </w:pPr>
      <w:r>
        <w:t>1</w:t>
      </w:r>
      <w:r>
        <w:tab/>
        <w:t>Decision/action requested</w:t>
      </w:r>
    </w:p>
    <w:p w14:paraId="6AF7184B" w14:textId="77777777" w:rsidR="00BB5E0C" w:rsidRDefault="00BB5E0C" w:rsidP="00BB5E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Approval to make the text changes indicated below</w:t>
      </w:r>
    </w:p>
    <w:p w14:paraId="246BDD19" w14:textId="77777777" w:rsidR="00BB5E0C" w:rsidRDefault="00BB5E0C" w:rsidP="00BB5E0C">
      <w:pPr>
        <w:pStyle w:val="Heading1"/>
      </w:pPr>
      <w:r>
        <w:t>2</w:t>
      </w:r>
      <w:r>
        <w:tab/>
        <w:t>Rationale</w:t>
      </w:r>
    </w:p>
    <w:p w14:paraId="590DD8A1" w14:textId="0207782E" w:rsidR="00BB5E0C" w:rsidRDefault="00D96463" w:rsidP="00BB5E0C">
      <w:r>
        <w:t>The new content in clause</w:t>
      </w:r>
      <w:r w:rsidR="00474C46">
        <w:t xml:space="preserve"> </w:t>
      </w:r>
      <w:r w:rsidR="00A0263E">
        <w:t>5</w:t>
      </w:r>
      <w:r w:rsidR="00666F87">
        <w:t>.</w:t>
      </w:r>
      <w:r w:rsidR="00A0263E">
        <w:t>x</w:t>
      </w:r>
      <w:r w:rsidR="009770C2">
        <w:t xml:space="preserve"> introduces the content to </w:t>
      </w:r>
      <w:r w:rsidR="00BE23C2">
        <w:t>discuss</w:t>
      </w:r>
      <w:r w:rsidR="009770C2">
        <w:t xml:space="preserve"> the </w:t>
      </w:r>
      <w:r w:rsidR="002A3311">
        <w:t xml:space="preserve">considerations for transitioning to </w:t>
      </w:r>
      <w:r>
        <w:t>quantum resistant</w:t>
      </w:r>
      <w:r w:rsidR="002A3311">
        <w:t xml:space="preserve"> algorithms based on possible </w:t>
      </w:r>
      <w:r w:rsidR="009770C2">
        <w:t xml:space="preserve">forward security </w:t>
      </w:r>
      <w:r w:rsidR="002A3311">
        <w:t>requirement</w:t>
      </w:r>
      <w:r w:rsidR="00B914FA">
        <w:t>.</w:t>
      </w:r>
    </w:p>
    <w:p w14:paraId="033C7C72" w14:textId="77777777" w:rsidR="00BB5E0C" w:rsidRDefault="00BB5E0C" w:rsidP="00BB5E0C">
      <w:pPr>
        <w:pStyle w:val="Heading1"/>
      </w:pPr>
      <w:r>
        <w:t>3</w:t>
      </w:r>
      <w:r>
        <w:tab/>
        <w:t>Detailed proposal</w:t>
      </w:r>
    </w:p>
    <w:p w14:paraId="427EE0BB" w14:textId="17CAE997" w:rsidR="00BB5E0C" w:rsidRDefault="00D96463" w:rsidP="00BB5E0C">
      <w:r>
        <w:t xml:space="preserve">Include additional content in clause </w:t>
      </w:r>
      <w:r w:rsidR="00A0263E">
        <w:t>5</w:t>
      </w:r>
      <w:r>
        <w:t>.</w:t>
      </w:r>
      <w:r w:rsidR="00A0263E">
        <w:t>x</w:t>
      </w:r>
      <w:r>
        <w:t xml:space="preserve"> that discusses the topic of forward security and the need to consider this requirement when making the shift to quantum resistant algorithms. </w:t>
      </w:r>
    </w:p>
    <w:p w14:paraId="18802C12" w14:textId="77777777" w:rsidR="00BB5E0C" w:rsidRDefault="00BB5E0C" w:rsidP="00BB5E0C">
      <w:bookmarkStart w:id="1" w:name="_GoBack"/>
      <w:bookmarkEnd w:id="1"/>
    </w:p>
    <w:p w14:paraId="0827799F" w14:textId="77777777" w:rsidR="00BB5E0C" w:rsidRDefault="00BB5E0C" w:rsidP="00BB5E0C">
      <w:pPr>
        <w:pStyle w:val="Heading1"/>
      </w:pPr>
      <w:r w:rsidRPr="00BB5E0C">
        <w:rPr>
          <w:color w:val="70AD47" w:themeColor="accent6"/>
        </w:rPr>
        <w:t>##############       First Change    ################</w:t>
      </w:r>
    </w:p>
    <w:bookmarkEnd w:id="0"/>
    <w:p w14:paraId="7EFF795A" w14:textId="3F61D15E" w:rsidR="00FF5D62" w:rsidRDefault="00AD6B0E" w:rsidP="00FF5D62">
      <w:pPr>
        <w:pStyle w:val="Heading3"/>
        <w:rPr>
          <w:ins w:id="2" w:author="Jeff Cichonski" w:date="2018-11-15T11:32:00Z"/>
        </w:rPr>
      </w:pPr>
      <w:ins w:id="3" w:author="Jeff Cichonski" w:date="2018-11-15T11:34:00Z">
        <w:r>
          <w:rPr>
            <w:lang w:val="en-US"/>
          </w:rPr>
          <w:t>5</w:t>
        </w:r>
      </w:ins>
      <w:ins w:id="4" w:author="Jeff Cichonski" w:date="2018-11-15T11:32:00Z">
        <w:r w:rsidR="00FF5D62">
          <w:rPr>
            <w:lang w:val="en-US"/>
          </w:rPr>
          <w:t xml:space="preserve">.X </w:t>
        </w:r>
        <w:r w:rsidR="00FF5D62">
          <w:rPr>
            <w:lang w:val="en-US"/>
          </w:rPr>
          <w:tab/>
          <w:t>Considerations for assessing timelines</w:t>
        </w:r>
      </w:ins>
    </w:p>
    <w:p w14:paraId="29DF6277" w14:textId="77777777" w:rsidR="00FF5D62" w:rsidRDefault="00FF5D62" w:rsidP="00FF5D62">
      <w:pPr>
        <w:rPr>
          <w:ins w:id="5" w:author="Jeff Cichonski" w:date="2018-11-15T11:32:00Z"/>
        </w:rPr>
      </w:pPr>
      <w:ins w:id="6" w:author="Jeff Cichonski" w:date="2018-11-15T11:32:00Z">
        <w:r>
          <w:t xml:space="preserve">Some data may need to be protected for many years after transmission i.e. have a long security lifetime. </w:t>
        </w:r>
        <w:r>
          <w:t xml:space="preserve">Such applications require data to be protected for a given amount of time after transmission to ensure it remains protected throughout its security lifetime against anticipated threats. </w:t>
        </w:r>
        <w:r>
          <w:t>An attacker may be able to intercept, record and store encrypted traffic or encrypted session keys with the intention to decrypt when it becomes feasible, e.g. with the development of a cryptographically significant quantum computer. The security lifetime requirement should be taken into account when determining timelines for transitioning to quantum resistant algorithms.</w:t>
        </w:r>
      </w:ins>
    </w:p>
    <w:p w14:paraId="35BDC193" w14:textId="77777777" w:rsidR="00BB5E0C" w:rsidRDefault="00BB5E0C" w:rsidP="004933F6">
      <w:pPr>
        <w:rPr>
          <w:color w:val="70AD47" w:themeColor="accent6"/>
        </w:rPr>
      </w:pPr>
      <w:r w:rsidRPr="00BB5E0C">
        <w:rPr>
          <w:color w:val="70AD47" w:themeColor="accent6"/>
        </w:rPr>
        <w:t>#############################       End of First Change    ######################################</w:t>
      </w:r>
    </w:p>
    <w:p w14:paraId="4BB7F58D" w14:textId="77777777" w:rsidR="00B914FA" w:rsidRDefault="00B914FA" w:rsidP="004933F6">
      <w:pPr>
        <w:rPr>
          <w:color w:val="70AD47" w:themeColor="accent6"/>
        </w:rPr>
      </w:pPr>
    </w:p>
    <w:p w14:paraId="6B53F132" w14:textId="77777777" w:rsidR="00B914FA" w:rsidRDefault="00B914FA" w:rsidP="00B914FA">
      <w:pPr>
        <w:pStyle w:val="Heading1"/>
      </w:pPr>
      <w:r>
        <w:t>4</w:t>
      </w:r>
      <w:r>
        <w:tab/>
        <w:t>References</w:t>
      </w:r>
    </w:p>
    <w:p w14:paraId="0E58F63D" w14:textId="77777777" w:rsidR="00B914FA" w:rsidRPr="00BB5E0C" w:rsidRDefault="00B914FA" w:rsidP="00B914FA">
      <w:pPr>
        <w:rPr>
          <w:color w:val="70AD47" w:themeColor="accent6"/>
        </w:rPr>
      </w:pPr>
      <w:r>
        <w:t>[1]</w:t>
      </w:r>
      <w:r>
        <w:tab/>
        <w:t>TR 33.841, v0.6.0</w:t>
      </w:r>
    </w:p>
    <w:sectPr w:rsidR="00B914FA" w:rsidRPr="00BB5E0C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89103B" w14:textId="77777777" w:rsidR="00A5618B" w:rsidRDefault="00A5618B">
      <w:r>
        <w:separator/>
      </w:r>
    </w:p>
  </w:endnote>
  <w:endnote w:type="continuationSeparator" w:id="0">
    <w:p w14:paraId="78DD60EB" w14:textId="77777777" w:rsidR="00A5618B" w:rsidRDefault="00A561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altName w:val="Sylfaen"/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3CC9C6" w14:textId="77777777" w:rsidR="007B4187" w:rsidRDefault="007B4187">
    <w:pPr>
      <w:pStyle w:val="Footer"/>
    </w:pPr>
    <w:r>
      <w:rPr>
        <w:lang w:eastAsia="en-GB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4E65B738" wp14:editId="2F32BD15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685"/>
              <wp:effectExtent l="0" t="0" r="0" b="0"/>
              <wp:wrapNone/>
              <wp:docPr id="1" name="MSIPCM1e68435ab5732afa8da8607a" descr="{&quot;HashCode&quot;:1398620317,&quot;Height&quot;:842.0,&quot;Width&quot;:595.0,&quot;Placement&quot;:&quot;Footer&quot;,&quot;Index&quot;:&quot;Primary&quot;,&quot;Section&quot;:2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736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88C8B05" w14:textId="77777777" w:rsidR="007B4187" w:rsidRPr="00F0320F" w:rsidRDefault="007B4187" w:rsidP="00F0320F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vert="horz" wrap="square" lIns="25400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E65B738" id="_x0000_t202" coordsize="21600,21600" o:spt="202" path="m,l,21600r21600,l21600,xe">
              <v:stroke joinstyle="miter"/>
              <v:path gradientshapeok="t" o:connecttype="rect"/>
            </v:shapetype>
            <v:shape id="MSIPCM1e68435ab5732afa8da8607a" o:spid="_x0000_s1026" type="#_x0000_t202" alt="{&quot;HashCode&quot;:1398620317,&quot;Height&quot;:842.0,&quot;Width&quot;:595.0,&quot;Placement&quot;:&quot;Footer&quot;,&quot;Index&quot;:&quot;Primary&quot;,&quot;Section&quot;:2,&quot;Top&quot;:0.0,&quot;Left&quot;:0.0}" style="position:absolute;left:0;text-align:left;margin-left:0;margin-top:805.45pt;width:595.35pt;height:21.55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" o:allowincell="f" filled="f" stroked="f">
              <v:textbox inset="20pt,0,,0">
                <w:txbxContent>
                  <w:p w14:paraId="488C8B05" w14:textId="77777777" w:rsidR="007B4187" w:rsidRPr="00F0320F" w:rsidRDefault="007B4187" w:rsidP="00F0320F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A78C7D" w14:textId="77777777" w:rsidR="00A5618B" w:rsidRDefault="00A5618B">
      <w:r>
        <w:separator/>
      </w:r>
    </w:p>
  </w:footnote>
  <w:footnote w:type="continuationSeparator" w:id="0">
    <w:p w14:paraId="7B28B84E" w14:textId="77777777" w:rsidR="00A5618B" w:rsidRDefault="00A561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1496885"/>
    <w:multiLevelType w:val="hybridMultilevel"/>
    <w:tmpl w:val="F43AFCBA"/>
    <w:lvl w:ilvl="0" w:tplc="D35280D6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1DF0236"/>
    <w:multiLevelType w:val="hybridMultilevel"/>
    <w:tmpl w:val="71C4E94C"/>
    <w:lvl w:ilvl="0" w:tplc="DE702596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78786884"/>
    <w:multiLevelType w:val="hybridMultilevel"/>
    <w:tmpl w:val="94E4779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2191D"/>
    <w:rsid w:val="000266A0"/>
    <w:rsid w:val="00031C1D"/>
    <w:rsid w:val="00042CA6"/>
    <w:rsid w:val="00052E80"/>
    <w:rsid w:val="00057AD0"/>
    <w:rsid w:val="000631B4"/>
    <w:rsid w:val="000725A4"/>
    <w:rsid w:val="00085221"/>
    <w:rsid w:val="00093E7E"/>
    <w:rsid w:val="000D030A"/>
    <w:rsid w:val="000D6CFC"/>
    <w:rsid w:val="00105987"/>
    <w:rsid w:val="00117FDF"/>
    <w:rsid w:val="00134CA3"/>
    <w:rsid w:val="00151FBF"/>
    <w:rsid w:val="00153528"/>
    <w:rsid w:val="00162742"/>
    <w:rsid w:val="0017315A"/>
    <w:rsid w:val="0018473A"/>
    <w:rsid w:val="001A043B"/>
    <w:rsid w:val="001A08AA"/>
    <w:rsid w:val="001A3120"/>
    <w:rsid w:val="001C2FF9"/>
    <w:rsid w:val="001C3A35"/>
    <w:rsid w:val="001C6A36"/>
    <w:rsid w:val="001C6D54"/>
    <w:rsid w:val="00207C4E"/>
    <w:rsid w:val="00212373"/>
    <w:rsid w:val="002138EA"/>
    <w:rsid w:val="00214468"/>
    <w:rsid w:val="00214FBD"/>
    <w:rsid w:val="00222897"/>
    <w:rsid w:val="00235394"/>
    <w:rsid w:val="0026179F"/>
    <w:rsid w:val="00274E1A"/>
    <w:rsid w:val="00282213"/>
    <w:rsid w:val="002955DF"/>
    <w:rsid w:val="002A3311"/>
    <w:rsid w:val="002B25EB"/>
    <w:rsid w:val="002B7EEB"/>
    <w:rsid w:val="002F4093"/>
    <w:rsid w:val="002F43EE"/>
    <w:rsid w:val="003051B9"/>
    <w:rsid w:val="00340C45"/>
    <w:rsid w:val="00346186"/>
    <w:rsid w:val="0034719C"/>
    <w:rsid w:val="0035630E"/>
    <w:rsid w:val="00367724"/>
    <w:rsid w:val="00387858"/>
    <w:rsid w:val="003C1C2D"/>
    <w:rsid w:val="003C2540"/>
    <w:rsid w:val="003D7224"/>
    <w:rsid w:val="003D75E8"/>
    <w:rsid w:val="00410DD8"/>
    <w:rsid w:val="00424885"/>
    <w:rsid w:val="00440E59"/>
    <w:rsid w:val="004441A7"/>
    <w:rsid w:val="00444225"/>
    <w:rsid w:val="00450ADA"/>
    <w:rsid w:val="0046654D"/>
    <w:rsid w:val="00474C46"/>
    <w:rsid w:val="004933F6"/>
    <w:rsid w:val="004A17C7"/>
    <w:rsid w:val="004B33AF"/>
    <w:rsid w:val="004C7317"/>
    <w:rsid w:val="004F7A3D"/>
    <w:rsid w:val="00505BFA"/>
    <w:rsid w:val="00513A35"/>
    <w:rsid w:val="005455ED"/>
    <w:rsid w:val="00557AA5"/>
    <w:rsid w:val="00581E78"/>
    <w:rsid w:val="005B24BF"/>
    <w:rsid w:val="005D6848"/>
    <w:rsid w:val="006355DA"/>
    <w:rsid w:val="00645857"/>
    <w:rsid w:val="006562A4"/>
    <w:rsid w:val="00666F87"/>
    <w:rsid w:val="00677D5F"/>
    <w:rsid w:val="00682EA4"/>
    <w:rsid w:val="006856E5"/>
    <w:rsid w:val="006B0D02"/>
    <w:rsid w:val="006D1789"/>
    <w:rsid w:val="006D30CC"/>
    <w:rsid w:val="0070646B"/>
    <w:rsid w:val="007066FA"/>
    <w:rsid w:val="00707941"/>
    <w:rsid w:val="00710589"/>
    <w:rsid w:val="00713B60"/>
    <w:rsid w:val="007165F1"/>
    <w:rsid w:val="00756F5C"/>
    <w:rsid w:val="0077407B"/>
    <w:rsid w:val="00781CD2"/>
    <w:rsid w:val="007911FE"/>
    <w:rsid w:val="007B4187"/>
    <w:rsid w:val="007C51B2"/>
    <w:rsid w:val="007D6048"/>
    <w:rsid w:val="007E5237"/>
    <w:rsid w:val="007F0E1E"/>
    <w:rsid w:val="007F62EA"/>
    <w:rsid w:val="00836C44"/>
    <w:rsid w:val="00844799"/>
    <w:rsid w:val="00846E32"/>
    <w:rsid w:val="00862C46"/>
    <w:rsid w:val="00863977"/>
    <w:rsid w:val="0087095A"/>
    <w:rsid w:val="00886771"/>
    <w:rsid w:val="00892D27"/>
    <w:rsid w:val="00893454"/>
    <w:rsid w:val="008B1C1C"/>
    <w:rsid w:val="008C2D22"/>
    <w:rsid w:val="008C60E9"/>
    <w:rsid w:val="008D2150"/>
    <w:rsid w:val="008F7D93"/>
    <w:rsid w:val="009027B5"/>
    <w:rsid w:val="009246C1"/>
    <w:rsid w:val="00931702"/>
    <w:rsid w:val="0093600B"/>
    <w:rsid w:val="009376A9"/>
    <w:rsid w:val="00944AC2"/>
    <w:rsid w:val="00950379"/>
    <w:rsid w:val="009770C2"/>
    <w:rsid w:val="00983910"/>
    <w:rsid w:val="009C0727"/>
    <w:rsid w:val="009D028D"/>
    <w:rsid w:val="009E158F"/>
    <w:rsid w:val="009F6C70"/>
    <w:rsid w:val="009F7425"/>
    <w:rsid w:val="00A0263E"/>
    <w:rsid w:val="00A17573"/>
    <w:rsid w:val="00A227EA"/>
    <w:rsid w:val="00A44FE0"/>
    <w:rsid w:val="00A5618B"/>
    <w:rsid w:val="00A65439"/>
    <w:rsid w:val="00A723BA"/>
    <w:rsid w:val="00A72864"/>
    <w:rsid w:val="00A81B15"/>
    <w:rsid w:val="00A85DBC"/>
    <w:rsid w:val="00AB3F85"/>
    <w:rsid w:val="00AD6B0E"/>
    <w:rsid w:val="00B14264"/>
    <w:rsid w:val="00B638B4"/>
    <w:rsid w:val="00B6409F"/>
    <w:rsid w:val="00B8446C"/>
    <w:rsid w:val="00B914FA"/>
    <w:rsid w:val="00BB5E0C"/>
    <w:rsid w:val="00BC5420"/>
    <w:rsid w:val="00BD142C"/>
    <w:rsid w:val="00BD6F16"/>
    <w:rsid w:val="00BE23C2"/>
    <w:rsid w:val="00C30A44"/>
    <w:rsid w:val="00C34F3A"/>
    <w:rsid w:val="00C44F5F"/>
    <w:rsid w:val="00CA2C8F"/>
    <w:rsid w:val="00CB0F65"/>
    <w:rsid w:val="00CD1C14"/>
    <w:rsid w:val="00CE5CD5"/>
    <w:rsid w:val="00D412F9"/>
    <w:rsid w:val="00D520E4"/>
    <w:rsid w:val="00D57DFA"/>
    <w:rsid w:val="00D6041C"/>
    <w:rsid w:val="00D756B6"/>
    <w:rsid w:val="00D96463"/>
    <w:rsid w:val="00DA2961"/>
    <w:rsid w:val="00DA37CC"/>
    <w:rsid w:val="00DC3D31"/>
    <w:rsid w:val="00DD0C2C"/>
    <w:rsid w:val="00E00B5F"/>
    <w:rsid w:val="00E47866"/>
    <w:rsid w:val="00E5116A"/>
    <w:rsid w:val="00E55ABC"/>
    <w:rsid w:val="00E57B74"/>
    <w:rsid w:val="00E6323F"/>
    <w:rsid w:val="00E8629F"/>
    <w:rsid w:val="00EA3C24"/>
    <w:rsid w:val="00EB3BDE"/>
    <w:rsid w:val="00EC0173"/>
    <w:rsid w:val="00ED3CAF"/>
    <w:rsid w:val="00ED71AE"/>
    <w:rsid w:val="00EF7451"/>
    <w:rsid w:val="00F0320F"/>
    <w:rsid w:val="00F072D8"/>
    <w:rsid w:val="00F2458E"/>
    <w:rsid w:val="00F3431B"/>
    <w:rsid w:val="00F8304E"/>
    <w:rsid w:val="00FB113F"/>
    <w:rsid w:val="00FC051F"/>
    <w:rsid w:val="00FF5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0780A7"/>
  <w15:chartTrackingRefBased/>
  <w15:docId w15:val="{E09DA75B-7E7B-4367-B7CA-E73DC8CB01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  <w:lang w:val="x-none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  <w:lang w:val="x-none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0"/>
    <w:pPr>
      <w:keepNext w:val="0"/>
      <w:spacing w:before="0" w:after="240"/>
    </w:pPr>
    <w:rPr>
      <w:lang w:val="x-none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semiHidden/>
  </w:style>
  <w:style w:type="paragraph" w:styleId="Revision">
    <w:name w:val="Revision"/>
    <w:hidden/>
    <w:uiPriority w:val="99"/>
    <w:semiHidden/>
    <w:rsid w:val="00151FBF"/>
    <w:rPr>
      <w:lang w:eastAsia="en-US"/>
    </w:rPr>
  </w:style>
  <w:style w:type="character" w:customStyle="1" w:styleId="EditorsNoteCharChar">
    <w:name w:val="Editor's Note Char Char"/>
    <w:link w:val="EditorsNote"/>
    <w:rsid w:val="0046654D"/>
    <w:rPr>
      <w:color w:val="FF0000"/>
      <w:lang w:eastAsia="en-US"/>
    </w:rPr>
  </w:style>
  <w:style w:type="character" w:customStyle="1" w:styleId="TF0">
    <w:name w:val="TF (文字)"/>
    <w:link w:val="TF"/>
    <w:rsid w:val="0046654D"/>
    <w:rPr>
      <w:rFonts w:ascii="Arial" w:hAnsi="Arial"/>
      <w:b/>
      <w:lang w:eastAsia="en-US"/>
    </w:rPr>
  </w:style>
  <w:style w:type="table" w:styleId="TableGrid">
    <w:name w:val="Table Grid"/>
    <w:basedOn w:val="TableNormal"/>
    <w:rsid w:val="004665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3600B"/>
    <w:pPr>
      <w:ind w:left="720"/>
      <w:contextualSpacing/>
    </w:pPr>
    <w:rPr>
      <w:rFonts w:eastAsia="SimSun"/>
    </w:rPr>
  </w:style>
  <w:style w:type="character" w:customStyle="1" w:styleId="ENChar">
    <w:name w:val="EN Char"/>
    <w:aliases w:val="Editor's Note Char1"/>
    <w:locked/>
    <w:rsid w:val="0093600B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93600B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93600B"/>
    <w:rPr>
      <w:rFonts w:ascii="Arial" w:hAnsi="Arial"/>
      <w:sz w:val="28"/>
      <w:lang w:eastAsia="en-US"/>
    </w:rPr>
  </w:style>
  <w:style w:type="character" w:styleId="Emphasis">
    <w:name w:val="Emphasis"/>
    <w:qFormat/>
    <w:rsid w:val="0093600B"/>
    <w:rPr>
      <w:i/>
      <w:iCs/>
    </w:rPr>
  </w:style>
  <w:style w:type="paragraph" w:styleId="BalloonText">
    <w:name w:val="Balloon Text"/>
    <w:basedOn w:val="Normal"/>
    <w:link w:val="BalloonTextChar"/>
    <w:rsid w:val="00862C4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862C46"/>
    <w:rPr>
      <w:rFonts w:ascii="Segoe UI" w:hAnsi="Segoe UI" w:cs="Segoe UI"/>
      <w:sz w:val="18"/>
      <w:szCs w:val="18"/>
      <w:lang w:eastAsia="en-US"/>
    </w:rPr>
  </w:style>
  <w:style w:type="paragraph" w:customStyle="1" w:styleId="Reference">
    <w:name w:val="Reference"/>
    <w:basedOn w:val="Normal"/>
    <w:rsid w:val="00677D5F"/>
    <w:pPr>
      <w:tabs>
        <w:tab w:val="left" w:pos="851"/>
      </w:tabs>
      <w:ind w:left="851" w:hanging="851"/>
    </w:pPr>
    <w:rPr>
      <w:rFonts w:eastAsia="SimSu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4265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3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B9B1D7-8DE6-C34B-BE84-D101A86421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Office\Templates\3gpp\3gpp_70.dot</Template>
  <TotalTime>3</TotalTime>
  <Pages>1</Pages>
  <Words>238</Words>
  <Characters>1360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ab.cde</vt:lpstr>
    </vt:vector>
  </TitlesOfParts>
  <Company>ETSI</Company>
  <LinksUpToDate>false</LinksUpToDate>
  <CharactersWithSpaces>1595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cp:lastModifiedBy>Jeff Cichonski</cp:lastModifiedBy>
  <cp:revision>4</cp:revision>
  <dcterms:created xsi:type="dcterms:W3CDTF">2018-11-15T19:31:00Z</dcterms:created>
  <dcterms:modified xsi:type="dcterms:W3CDTF">2018-11-15T19:34:00Z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da11e7-ad83-4459-98c6-12a88e2eac78_Enabled">
    <vt:lpwstr>True</vt:lpwstr>
  </property>
  <property fmtid="{D5CDD505-2E9C-101B-9397-08002B2CF9AE}" pid="3" name="MSIP_Label_17da11e7-ad83-4459-98c6-12a88e2eac78_SiteId">
    <vt:lpwstr>68283f3b-8487-4c86-adb3-a5228f18b893</vt:lpwstr>
  </property>
  <property fmtid="{D5CDD505-2E9C-101B-9397-08002B2CF9AE}" pid="4" name="MSIP_Label_17da11e7-ad83-4459-98c6-12a88e2eac78_Ref">
    <vt:lpwstr>https://api.informationprotection.azure.com/api/68283f3b-8487-4c86-adb3-a5228f18b893</vt:lpwstr>
  </property>
  <property fmtid="{D5CDD505-2E9C-101B-9397-08002B2CF9AE}" pid="5" name="MSIP_Label_17da11e7-ad83-4459-98c6-12a88e2eac78_Owner">
    <vt:lpwstr>tim.evans1@vodafone.com</vt:lpwstr>
  </property>
  <property fmtid="{D5CDD505-2E9C-101B-9397-08002B2CF9AE}" pid="6" name="MSIP_Label_17da11e7-ad83-4459-98c6-12a88e2eac78_SetDate">
    <vt:lpwstr>2017-11-29T03:10:30.4551173+00:00</vt:lpwstr>
  </property>
  <property fmtid="{D5CDD505-2E9C-101B-9397-08002B2CF9AE}" pid="7" name="MSIP_Label_17da11e7-ad83-4459-98c6-12a88e2eac78_Name">
    <vt:lpwstr>Unclassified</vt:lpwstr>
  </property>
  <property fmtid="{D5CDD505-2E9C-101B-9397-08002B2CF9AE}" pid="8" name="MSIP_Label_17da11e7-ad83-4459-98c6-12a88e2eac78_Application">
    <vt:lpwstr>Microsoft Azure Information Protection</vt:lpwstr>
  </property>
  <property fmtid="{D5CDD505-2E9C-101B-9397-08002B2CF9AE}" pid="9" name="MSIP_Label_17da11e7-ad83-4459-98c6-12a88e2eac78_Extended_MSFT_Method">
    <vt:lpwstr>Manual</vt:lpwstr>
  </property>
  <property fmtid="{D5CDD505-2E9C-101B-9397-08002B2CF9AE}" pid="10" name="Sensitivity">
    <vt:lpwstr>Unclassified</vt:lpwstr>
  </property>
</Properties>
</file>